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10067</w:t>
      </w:r>
      <w:bookmarkStart w:id="6" w:name="_GoBack"/>
      <w:bookmarkEnd w:id="6"/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25 Jan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0631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Overlapping Band Handling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Samsun</w:t>
            </w: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g, Nokia,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caps w:val="0"/>
                <w:color w:val="auto"/>
                <w:spacing w:val="0"/>
                <w:sz w:val="18"/>
                <w:szCs w:val="18"/>
                <w:shd w:val="clear" w:fill="auto"/>
                <w:lang w:val="en-US" w:eastAsia="zh-CN"/>
              </w:rPr>
              <w:t>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In </w:t>
            </w:r>
            <w:r>
              <w:rPr>
                <w:rFonts w:hint="eastAsia" w:ascii="Arial" w:hAnsi="Arial" w:cs="Arial"/>
                <w:lang w:val="en-US" w:eastAsia="zh-CN"/>
              </w:rPr>
              <w:t>ca</w:t>
            </w:r>
            <w:r>
              <w:rPr>
                <w:rFonts w:hint="default" w:ascii="Arial" w:hAnsi="Arial" w:cs="Arial"/>
                <w:lang w:val="en-US" w:eastAsia="zh-CN"/>
              </w:rPr>
              <w:t>rrier aggregation and dual connectivity scenarios, the UE may support different band combinations with overlapping bands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the network </w:t>
            </w:r>
            <w:r>
              <w:rPr>
                <w:rFonts w:hint="eastAsia" w:ascii="Arial" w:hAnsi="Arial" w:cs="Arial"/>
                <w:lang w:val="en-US" w:eastAsia="zh-CN"/>
              </w:rPr>
              <w:t>to</w:t>
            </w:r>
            <w:r>
              <w:rPr>
                <w:rFonts w:hint="default" w:ascii="Arial" w:hAnsi="Arial" w:cs="Arial"/>
                <w:lang w:val="en-US" w:eastAsia="zh-CN"/>
              </w:rPr>
              <w:t xml:space="preserve"> select the band combination with highest throughput to provide the best performance for the UE, the gNB-DU shall transmit the newly selected band in form of band combination to the gNB-CU. However, in current F1AP specification, there is no related description of this issue, especially for the CA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scope of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>Selected BandCombinationIndex</w:t>
            </w:r>
            <w:r>
              <w:rPr>
                <w:rFonts w:hint="eastAsia" w:eastAsia="宋体" w:cs="Arial"/>
                <w:lang w:val="en-US" w:eastAsia="zh-CN"/>
              </w:rPr>
              <w:t xml:space="preserve"> IE to include CA scenario.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band selection over F1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network can</w:t>
            </w:r>
            <w:r>
              <w:rPr>
                <w:rFonts w:hint="eastAsia" w:eastAsia="宋体"/>
                <w:lang w:val="en-US" w:eastAsia="zh-CN"/>
              </w:rPr>
              <w:t>not</w:t>
            </w:r>
            <w:r>
              <w:t xml:space="preserve"> select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optimal band combination for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semantic description of the </w:t>
            </w:r>
            <w:r>
              <w:rPr>
                <w:i/>
                <w:iCs/>
                <w:lang w:eastAsia="zh-CN"/>
              </w:rPr>
              <w:t>Selected BandCombinationIndex</w:t>
            </w:r>
            <w:r>
              <w:rPr>
                <w:rFonts w:hint="eastAsia"/>
                <w:lang w:val="en-US" w:eastAsia="zh-CN"/>
              </w:rPr>
              <w:t xml:space="preserve"> IE and update on the cover sheet.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Cleanup the coversheet.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RAN3#111e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2" w:name="_Toc45832433"/>
      <w:bookmarkStart w:id="3" w:name="_Toc36556985"/>
      <w:bookmarkStart w:id="4" w:name="_Toc29893048"/>
      <w:bookmarkStart w:id="5" w:name="_Toc20955930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3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 xml:space="preserve">For </w:t>
            </w:r>
            <w:ins w:id="0" w:author="ZTE-Yin Gao" w:date="2020-08-26T10:53:5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" w:author="ZTE-Yin Gao" w:date="2020-08-26T10:53:53Z">
              <w:r>
                <w:rPr>
                  <w:rFonts w:hint="eastAsia" w:eastAsia="宋体"/>
                  <w:lang w:val="en-US" w:eastAsia="zh-CN"/>
                </w:rPr>
                <w:t>R CA</w:t>
              </w:r>
            </w:ins>
            <w:ins w:id="2" w:author="ZTE-Yin Gao" w:date="2020-08-26T10:53:55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r>
              <w:rPr>
                <w:rFonts w:eastAsia="Malgun Gothic"/>
              </w:rPr>
              <w:t>(NG)EN-DC and NR DC operation, this IE should be included so that gNB-CU is informed of the selected Band Combination.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746843"/>
    <w:rsid w:val="05355D6B"/>
    <w:rsid w:val="09933D68"/>
    <w:rsid w:val="099E498D"/>
    <w:rsid w:val="0B424A65"/>
    <w:rsid w:val="0C0057A0"/>
    <w:rsid w:val="0C9A10D0"/>
    <w:rsid w:val="0CDC4ACF"/>
    <w:rsid w:val="0D2A08D2"/>
    <w:rsid w:val="0E1F77F5"/>
    <w:rsid w:val="10803654"/>
    <w:rsid w:val="118A7942"/>
    <w:rsid w:val="12433D79"/>
    <w:rsid w:val="139731C1"/>
    <w:rsid w:val="13FE648B"/>
    <w:rsid w:val="143D78AF"/>
    <w:rsid w:val="144F500C"/>
    <w:rsid w:val="14851316"/>
    <w:rsid w:val="155F2EEC"/>
    <w:rsid w:val="158D0A26"/>
    <w:rsid w:val="17B57278"/>
    <w:rsid w:val="193D03B5"/>
    <w:rsid w:val="1E5E1862"/>
    <w:rsid w:val="1E7F0468"/>
    <w:rsid w:val="1EE80748"/>
    <w:rsid w:val="20103C48"/>
    <w:rsid w:val="22624739"/>
    <w:rsid w:val="26284712"/>
    <w:rsid w:val="268D327A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555545B"/>
    <w:rsid w:val="46F07A4A"/>
    <w:rsid w:val="47C56C61"/>
    <w:rsid w:val="48FE330B"/>
    <w:rsid w:val="49E55886"/>
    <w:rsid w:val="4E9920D2"/>
    <w:rsid w:val="4EE10D03"/>
    <w:rsid w:val="5170674B"/>
    <w:rsid w:val="52C7538C"/>
    <w:rsid w:val="52F619C4"/>
    <w:rsid w:val="530C037F"/>
    <w:rsid w:val="53395B32"/>
    <w:rsid w:val="54C46CE0"/>
    <w:rsid w:val="583F0AA0"/>
    <w:rsid w:val="59E8722F"/>
    <w:rsid w:val="5C882F70"/>
    <w:rsid w:val="5D2F161E"/>
    <w:rsid w:val="606A192B"/>
    <w:rsid w:val="606D4158"/>
    <w:rsid w:val="659D456E"/>
    <w:rsid w:val="67DA5837"/>
    <w:rsid w:val="69281DE8"/>
    <w:rsid w:val="6CCE5EAC"/>
    <w:rsid w:val="6D44123E"/>
    <w:rsid w:val="6EA61FA9"/>
    <w:rsid w:val="71463965"/>
    <w:rsid w:val="74544457"/>
    <w:rsid w:val="751C0769"/>
    <w:rsid w:val="75B966D7"/>
    <w:rsid w:val="7ADE1D74"/>
    <w:rsid w:val="7AF1106A"/>
    <w:rsid w:val="7B91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2021-01-11T07:40:18Z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